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121C5199"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381264">
        <w:rPr>
          <w:rFonts w:ascii="Arial" w:hAnsi="Arial" w:cs="Arial"/>
          <w:b/>
          <w:bCs/>
          <w:sz w:val="24"/>
        </w:rPr>
        <w:t>7909</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57793B15" w:rsidR="001E41F3" w:rsidRPr="00410371" w:rsidRDefault="00C44AFC" w:rsidP="00B85B2C">
            <w:pPr>
              <w:pStyle w:val="CRCoverPage"/>
              <w:spacing w:after="0"/>
              <w:jc w:val="right"/>
              <w:rPr>
                <w:b/>
                <w:noProof/>
                <w:sz w:val="28"/>
              </w:rPr>
            </w:pPr>
            <w:r>
              <w:rPr>
                <w:b/>
                <w:noProof/>
                <w:sz w:val="28"/>
              </w:rPr>
              <w:t>23.501</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3BB24993" w:rsidR="001E41F3" w:rsidRPr="003F1A18" w:rsidRDefault="0062394F" w:rsidP="003F1A18">
            <w:pPr>
              <w:pStyle w:val="CRCoverPage"/>
              <w:spacing w:after="0"/>
              <w:jc w:val="center"/>
              <w:rPr>
                <w:b/>
                <w:noProof/>
                <w:sz w:val="28"/>
              </w:rPr>
            </w:pPr>
            <w:r w:rsidRPr="003F1A18">
              <w:rPr>
                <w:b/>
                <w:noProof/>
                <w:sz w:val="28"/>
              </w:rPr>
              <w:t>1598</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53226243" w:rsidR="001E41F3" w:rsidRPr="003F1A18" w:rsidRDefault="00381264" w:rsidP="00E13F3D">
            <w:pPr>
              <w:pStyle w:val="CRCoverPage"/>
              <w:spacing w:after="0"/>
              <w:jc w:val="center"/>
              <w:rPr>
                <w:b/>
                <w:noProof/>
                <w:sz w:val="28"/>
              </w:rPr>
            </w:pPr>
            <w:r w:rsidRPr="003F1A18">
              <w:rPr>
                <w:b/>
                <w:noProof/>
                <w:sz w:val="28"/>
              </w:rPr>
              <w:t>2</w:t>
            </w: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28A342B8" w:rsidR="001E41F3" w:rsidRPr="003F1A18" w:rsidRDefault="00FF00C1">
            <w:pPr>
              <w:pStyle w:val="CRCoverPage"/>
              <w:spacing w:after="0"/>
              <w:jc w:val="center"/>
              <w:rPr>
                <w:b/>
                <w:noProof/>
                <w:sz w:val="28"/>
              </w:rPr>
            </w:pPr>
            <w:r w:rsidRPr="003F1A18">
              <w:rPr>
                <w:b/>
                <w:noProof/>
                <w:sz w:val="28"/>
              </w:rPr>
              <w:t>16.1.</w:t>
            </w:r>
            <w:r w:rsidR="00562DD2" w:rsidRPr="003F1A18">
              <w:rPr>
                <w:b/>
                <w:noProof/>
                <w:sz w:val="28"/>
              </w:rPr>
              <w:t>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77777777" w:rsidR="00F25D98" w:rsidRDefault="00F25D98" w:rsidP="001E41F3">
            <w:pPr>
              <w:pStyle w:val="CRCoverPage"/>
              <w:spacing w:after="0"/>
              <w:jc w:val="center"/>
              <w:rPr>
                <w:b/>
                <w:caps/>
                <w:noProof/>
              </w:rPr>
            </w:pP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04289012" w:rsidR="00F25D98" w:rsidRDefault="00F25D98" w:rsidP="001E41F3">
            <w:pPr>
              <w:pStyle w:val="CRCoverPage"/>
              <w:spacing w:after="0"/>
              <w:jc w:val="center"/>
              <w:rPr>
                <w:b/>
                <w:caps/>
                <w:noProof/>
              </w:rPr>
            </w:pP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5CB23C60" w:rsidR="001E41F3" w:rsidRDefault="00DE3CDF" w:rsidP="00BA19FA">
            <w:pPr>
              <w:pStyle w:val="CRCoverPage"/>
              <w:spacing w:after="0"/>
              <w:ind w:left="100"/>
              <w:rPr>
                <w:noProof/>
              </w:rPr>
            </w:pPr>
            <w:r>
              <w:rPr>
                <w:noProof/>
              </w:rPr>
              <w:t>Clarification on</w:t>
            </w:r>
            <w:r w:rsidR="00BA19FA">
              <w:rPr>
                <w:noProof/>
              </w:rPr>
              <w:t xml:space="preserve"> </w:t>
            </w:r>
            <w:r w:rsidR="007E5318">
              <w:rPr>
                <w:noProof/>
              </w:rPr>
              <w:t xml:space="preserve">NEF discovery </w:t>
            </w:r>
            <w:r w:rsidR="00BA19FA">
              <w:rPr>
                <w:noProof/>
              </w:rPr>
              <w:t>by an AF</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44BD827A" w:rsidR="001E41F3" w:rsidRDefault="00BD0C92">
            <w:pPr>
              <w:pStyle w:val="CRCoverPage"/>
              <w:spacing w:after="0"/>
              <w:ind w:left="100"/>
              <w:rPr>
                <w:noProof/>
              </w:rPr>
            </w:pPr>
            <w:r>
              <w:rPr>
                <w:noProof/>
              </w:rPr>
              <w:t>Intel</w:t>
            </w:r>
            <w:r w:rsidR="00EE599E">
              <w:rPr>
                <w:noProof/>
              </w:rPr>
              <w:t>, Convida Wireless</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5175C0C5" w:rsidR="001E41F3" w:rsidRDefault="00113204" w:rsidP="00B85B2C">
            <w:pPr>
              <w:pStyle w:val="CRCoverPage"/>
              <w:spacing w:after="0"/>
              <w:ind w:left="100"/>
              <w:rPr>
                <w:noProof/>
              </w:rPr>
            </w:pPr>
            <w:r>
              <w:rPr>
                <w:noProof/>
              </w:rPr>
              <w:t>5G_CIoT</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6EFE8610" w:rsidR="001E41F3" w:rsidRDefault="00CE2CF0" w:rsidP="00D24991">
            <w:pPr>
              <w:pStyle w:val="CRCoverPage"/>
              <w:spacing w:after="0"/>
              <w:ind w:left="100" w:right="-609"/>
              <w:rPr>
                <w:b/>
                <w:noProof/>
              </w:rPr>
            </w:pPr>
            <w:r>
              <w:rPr>
                <w:b/>
                <w:noProof/>
              </w:rPr>
              <w:t>F</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6FE2DE3E" w:rsidR="001E41F3" w:rsidRDefault="003F1A18">
            <w:pPr>
              <w:pStyle w:val="CRCoverPage"/>
              <w:spacing w:after="0"/>
              <w:ind w:left="100"/>
              <w:rPr>
                <w:noProof/>
              </w:rPr>
            </w:pPr>
            <w:r>
              <w:rPr>
                <w:noProof/>
              </w:rPr>
              <w:t>Rel-</w:t>
            </w:r>
            <w:bookmarkStart w:id="1" w:name="_GoBack"/>
            <w:bookmarkEnd w:id="1"/>
            <w:r w:rsidR="00850BC0">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8C296" w14:textId="5AE61EE4" w:rsidR="00151DB4" w:rsidRDefault="00151DB4" w:rsidP="006E1A74">
            <w:pPr>
              <w:pStyle w:val="CRCoverPage"/>
              <w:spacing w:after="0"/>
              <w:rPr>
                <w:rFonts w:cs="Arial"/>
                <w:noProof/>
              </w:rPr>
            </w:pPr>
            <w:r>
              <w:rPr>
                <w:rFonts w:cs="Arial"/>
                <w:noProof/>
              </w:rPr>
              <w:t xml:space="preserve">In SA2#132 meeting, an LS reponse was sent from SA2 to SA5 to clarify PCF and NEF Discovery. The relevant snippet from the LS mentioned below:  </w:t>
            </w:r>
          </w:p>
          <w:p w14:paraId="4315E38E" w14:textId="77777777" w:rsidR="00151DB4" w:rsidRPr="00151DB4" w:rsidRDefault="00151DB4" w:rsidP="00151DB4">
            <w:pPr>
              <w:rPr>
                <w:rFonts w:ascii="Arial" w:hAnsi="Arial" w:cs="Arial"/>
                <w:i/>
              </w:rPr>
            </w:pPr>
            <w:r w:rsidRPr="00151DB4">
              <w:rPr>
                <w:rFonts w:ascii="Arial" w:hAnsi="Arial" w:cs="Arial"/>
                <w:i/>
              </w:rPr>
              <w:t xml:space="preserve">Regarding the solution to support AF access to the NEF, the mechanism is similar to the mechanism for SCS/AS access to the SCEF defined in TS 23.682 i.e. </w:t>
            </w:r>
            <w:bookmarkStart w:id="3" w:name="_Hlk6240998"/>
            <w:r w:rsidRPr="00151DB4">
              <w:rPr>
                <w:rFonts w:ascii="Arial" w:hAnsi="Arial" w:cs="Arial"/>
                <w:i/>
              </w:rPr>
              <w:t xml:space="preserve">an external AF may determine the IP address(es)/port(s) of the NEF by performing a DNS query </w:t>
            </w:r>
            <w:bookmarkEnd w:id="3"/>
            <w:r w:rsidRPr="00151DB4">
              <w:rPr>
                <w:rFonts w:ascii="Arial" w:hAnsi="Arial" w:cs="Arial"/>
                <w:i/>
              </w:rPr>
              <w:t xml:space="preserve">using the </w:t>
            </w:r>
            <w:bookmarkStart w:id="4" w:name="_Hlk6240971"/>
            <w:r w:rsidRPr="00151DB4">
              <w:rPr>
                <w:rFonts w:ascii="Arial" w:hAnsi="Arial" w:cs="Arial"/>
                <w:i/>
              </w:rPr>
              <w:t>GPSI (assumed to take the form of an external ID)</w:t>
            </w:r>
            <w:bookmarkEnd w:id="4"/>
            <w:r w:rsidRPr="00151DB4">
              <w:rPr>
                <w:rFonts w:ascii="Arial" w:hAnsi="Arial" w:cs="Arial"/>
                <w:i/>
              </w:rPr>
              <w:t xml:space="preserve"> to identify an individual UE or using the External Group Identifier to identify a group of UEs as described in TS 23.501 Table 5.6.7-1,</w:t>
            </w:r>
            <w:r w:rsidRPr="00151DB4">
              <w:rPr>
                <w:i/>
              </w:rPr>
              <w:t xml:space="preserve"> </w:t>
            </w:r>
            <w:r w:rsidRPr="00151DB4">
              <w:rPr>
                <w:rFonts w:ascii="Arial" w:hAnsi="Arial" w:cs="Arial"/>
                <w:i/>
              </w:rPr>
              <w:t>or by using a locally configured NEF identifier/address. SA2 will update their 5GS specifications to clarify this mechanism in the context of 5GS.</w:t>
            </w:r>
          </w:p>
          <w:p w14:paraId="39C79295" w14:textId="77777777" w:rsidR="00151DB4" w:rsidRPr="00151DB4" w:rsidRDefault="00151DB4" w:rsidP="00151DB4">
            <w:pPr>
              <w:rPr>
                <w:rFonts w:ascii="Arial" w:hAnsi="Arial" w:cs="Arial"/>
                <w:i/>
              </w:rPr>
            </w:pPr>
            <w:r w:rsidRPr="00151DB4">
              <w:rPr>
                <w:rFonts w:ascii="Arial" w:hAnsi="Arial" w:cs="Arial"/>
                <w:i/>
              </w:rPr>
              <w:t xml:space="preserve">Application Functions considered to be trusted by the operator should rely on the NRF (Network Repository Function) service to access the NEF. </w:t>
            </w:r>
          </w:p>
          <w:p w14:paraId="384F295C" w14:textId="77777777" w:rsidR="00151DB4" w:rsidRPr="00151DB4" w:rsidRDefault="00151DB4" w:rsidP="00151DB4">
            <w:pPr>
              <w:rPr>
                <w:rFonts w:ascii="Arial" w:hAnsi="Arial" w:cs="Arial"/>
                <w:i/>
              </w:rPr>
            </w:pPr>
            <w:r w:rsidRPr="00151DB4">
              <w:rPr>
                <w:rFonts w:ascii="Arial" w:hAnsi="Arial" w:cs="Arial"/>
                <w:i/>
              </w:rPr>
              <w:t>Thus there are mechanisms defined by SA2 for an AF to access the NEF</w:t>
            </w:r>
          </w:p>
          <w:p w14:paraId="4567ECCE" w14:textId="77777777" w:rsidR="00151DB4" w:rsidRDefault="00151DB4" w:rsidP="00151DB4">
            <w:pPr>
              <w:pStyle w:val="CRCoverPage"/>
              <w:spacing w:after="0"/>
              <w:ind w:left="100"/>
              <w:rPr>
                <w:rFonts w:cs="Arial"/>
                <w:noProof/>
              </w:rPr>
            </w:pPr>
          </w:p>
          <w:p w14:paraId="493BFC93" w14:textId="76E50DAC" w:rsidR="00151DB4" w:rsidRDefault="00151DB4" w:rsidP="00151DB4">
            <w:pPr>
              <w:pStyle w:val="CRCoverPage"/>
              <w:spacing w:after="0"/>
              <w:ind w:left="100"/>
              <w:rPr>
                <w:rFonts w:cs="Arial"/>
                <w:noProof/>
              </w:rPr>
            </w:pPr>
            <w:r>
              <w:rPr>
                <w:rFonts w:cs="Arial"/>
                <w:noProof/>
              </w:rPr>
              <w:t>In this CR, we address the correponding updates</w:t>
            </w:r>
            <w:r w:rsidR="00047A40">
              <w:rPr>
                <w:rFonts w:cs="Arial"/>
                <w:noProof/>
              </w:rPr>
              <w:t xml:space="preserve"> in 23.501 for</w:t>
            </w:r>
            <w:r>
              <w:rPr>
                <w:rFonts w:cs="Arial"/>
                <w:noProof/>
              </w:rPr>
              <w:t xml:space="preserve"> NEF discovery.</w:t>
            </w:r>
          </w:p>
          <w:p w14:paraId="46026872" w14:textId="400EF9CE" w:rsidR="00151DB4" w:rsidRPr="006D686C" w:rsidRDefault="00151DB4" w:rsidP="00151DB4">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3EF47413"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B6A0B" w14:textId="4F28D24B" w:rsidR="0085169B" w:rsidRPr="00AA218E" w:rsidRDefault="00564D40" w:rsidP="00D7527A">
            <w:pPr>
              <w:pStyle w:val="CRCoverPage"/>
              <w:spacing w:after="0"/>
              <w:rPr>
                <w:noProof/>
              </w:rPr>
            </w:pPr>
            <w:r>
              <w:rPr>
                <w:noProof/>
              </w:rPr>
              <w:t>Clarification on</w:t>
            </w:r>
            <w:r w:rsidR="00BA19FA">
              <w:rPr>
                <w:noProof/>
              </w:rPr>
              <w:t xml:space="preserve"> NEF discovery by an AF</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3A9FA24C" w:rsidR="001E41F3" w:rsidRDefault="00BA19FA" w:rsidP="00397E8F">
            <w:pPr>
              <w:pStyle w:val="CRCoverPage"/>
              <w:spacing w:after="0"/>
              <w:ind w:left="100"/>
              <w:rPr>
                <w:noProof/>
              </w:rPr>
            </w:pPr>
            <w:r>
              <w:rPr>
                <w:noProof/>
              </w:rPr>
              <w:t xml:space="preserve">NEF discovery by AF missing that may lead to misinterpretation of specification. </w:t>
            </w:r>
          </w:p>
        </w:tc>
      </w:tr>
      <w:tr w:rsidR="001E41F3" w14:paraId="435A2677" w14:textId="77777777" w:rsidTr="00547111">
        <w:tc>
          <w:tcPr>
            <w:tcW w:w="2694" w:type="dxa"/>
            <w:gridSpan w:val="2"/>
          </w:tcPr>
          <w:p w14:paraId="553DAB80" w14:textId="77777777"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74C5D58A" w:rsidR="001E41F3" w:rsidRDefault="00165FC2" w:rsidP="008D19AE">
            <w:pPr>
              <w:pStyle w:val="CRCoverPage"/>
              <w:spacing w:after="0"/>
              <w:ind w:left="100"/>
              <w:rPr>
                <w:noProof/>
              </w:rPr>
            </w:pPr>
            <w:r>
              <w:rPr>
                <w:noProof/>
              </w:rPr>
              <w:t>6.2.5, 6.3.X</w:t>
            </w:r>
            <w:r w:rsidR="00B324D2">
              <w:rPr>
                <w:noProof/>
              </w:rPr>
              <w:t>(new)</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5" w:name="_Toc5641013"/>
      <w:r w:rsidRPr="00CC5A13">
        <w:rPr>
          <w:rFonts w:ascii="Arial" w:hAnsi="Arial" w:cs="Arial"/>
          <w:noProof/>
          <w:color w:val="C00000"/>
          <w:sz w:val="24"/>
          <w:szCs w:val="24"/>
        </w:rPr>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4D0DEB8B" w14:textId="77777777" w:rsidR="008927EF" w:rsidRPr="009E0DE1" w:rsidRDefault="008927EF" w:rsidP="008927EF">
      <w:pPr>
        <w:pStyle w:val="Heading3"/>
      </w:pPr>
      <w:bookmarkStart w:id="6" w:name="_Toc11137241"/>
      <w:r w:rsidRPr="009E0DE1">
        <w:t>6.2.5</w:t>
      </w:r>
      <w:r w:rsidRPr="009E0DE1">
        <w:tab/>
        <w:t>NEF</w:t>
      </w:r>
      <w:bookmarkEnd w:id="6"/>
    </w:p>
    <w:p w14:paraId="2A1207A4" w14:textId="77777777" w:rsidR="008927EF" w:rsidRPr="009E0DE1" w:rsidRDefault="008927EF" w:rsidP="008927EF">
      <w:r w:rsidRPr="009E0DE1">
        <w:t>The Network Exposure Function (NEF) supports the following independent functionality:</w:t>
      </w:r>
    </w:p>
    <w:p w14:paraId="10BBF7BF" w14:textId="77777777" w:rsidR="008927EF" w:rsidRPr="009E0DE1" w:rsidRDefault="008927EF" w:rsidP="008927EF">
      <w:pPr>
        <w:pStyle w:val="B1"/>
        <w:rPr>
          <w:lang w:eastAsia="zh-CN"/>
        </w:rPr>
      </w:pPr>
      <w:r w:rsidRPr="009E0DE1">
        <w:t>-</w:t>
      </w:r>
      <w:r w:rsidRPr="009E0DE1">
        <w:tab/>
      </w:r>
      <w:r w:rsidRPr="009E0DE1">
        <w:rPr>
          <w:lang w:eastAsia="zh-CN"/>
        </w:rPr>
        <w:t>Exposure of capabilities and events:</w:t>
      </w:r>
    </w:p>
    <w:p w14:paraId="161C13B6" w14:textId="77777777" w:rsidR="008927EF" w:rsidRPr="009E0DE1" w:rsidRDefault="008927EF" w:rsidP="008927EF">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E2CDEDE" w14:textId="77777777" w:rsidR="008927EF" w:rsidRPr="00B56148" w:rsidRDefault="008927EF" w:rsidP="008927EF">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2A6EDBDE" w14:textId="77777777" w:rsidR="008927EF" w:rsidRPr="009E0DE1" w:rsidRDefault="008927EF" w:rsidP="008927EF">
      <w:pPr>
        <w:pStyle w:val="B1"/>
        <w:rPr>
          <w:lang w:eastAsia="zh-CN"/>
        </w:rPr>
      </w:pPr>
      <w:r w:rsidRPr="009E0DE1">
        <w:t>-</w:t>
      </w:r>
      <w:r w:rsidRPr="009E0DE1">
        <w:tab/>
      </w:r>
      <w:r w:rsidRPr="009E0DE1">
        <w:rPr>
          <w:lang w:eastAsia="zh-CN"/>
        </w:rPr>
        <w:t>Secure provision of information from external application to 3GPP network:</w:t>
      </w:r>
    </w:p>
    <w:p w14:paraId="79F598BB" w14:textId="77777777" w:rsidR="008927EF" w:rsidRPr="009E0DE1" w:rsidRDefault="008927EF" w:rsidP="008927EF">
      <w:pPr>
        <w:pStyle w:val="B1"/>
      </w:pPr>
      <w:r>
        <w:tab/>
      </w:r>
      <w:r w:rsidRPr="009E0DE1">
        <w:t>It provides a means for the Application Functions to securely provide information to 3GPP network, e.g. Expected UE Behaviour</w:t>
      </w:r>
      <w:r>
        <w:t>, 5GLAN group information and service specific information</w:t>
      </w:r>
      <w:r w:rsidRPr="009E0DE1">
        <w:t>. In that case the NEF may authenticate and authorize and assist in throttling the Application Functions.</w:t>
      </w:r>
    </w:p>
    <w:p w14:paraId="5DF129E7" w14:textId="77777777" w:rsidR="008927EF" w:rsidRPr="009E0DE1" w:rsidRDefault="008927EF" w:rsidP="008927EF">
      <w:pPr>
        <w:pStyle w:val="B1"/>
      </w:pPr>
      <w:r w:rsidRPr="009E0DE1">
        <w:t>-</w:t>
      </w:r>
      <w:r w:rsidRPr="009E0DE1">
        <w:tab/>
        <w:t>Translation of internal-external information:</w:t>
      </w:r>
    </w:p>
    <w:p w14:paraId="07E17962" w14:textId="77777777" w:rsidR="008927EF" w:rsidRPr="009E0DE1" w:rsidRDefault="008927EF" w:rsidP="008927EF">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6FFA5EBE" w14:textId="77777777" w:rsidR="008927EF" w:rsidRPr="009E0DE1" w:rsidRDefault="008927EF" w:rsidP="008927EF">
      <w:pPr>
        <w:pStyle w:val="B1"/>
      </w:pPr>
      <w:r>
        <w:tab/>
      </w:r>
      <w:r w:rsidRPr="009E0DE1">
        <w:t>In particular, NEF handles masking of network and user sensitive information to external AF's according to the network policy.</w:t>
      </w:r>
    </w:p>
    <w:p w14:paraId="73119D6D" w14:textId="77777777" w:rsidR="008927EF" w:rsidRPr="009E0DE1" w:rsidRDefault="008927EF" w:rsidP="008927EF">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5D148ED" w14:textId="77777777" w:rsidR="008927EF" w:rsidRPr="009E0DE1" w:rsidRDefault="008927EF" w:rsidP="008927EF">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48E755FB" w14:textId="77777777" w:rsidR="008927EF" w:rsidRDefault="008927EF" w:rsidP="008927EF">
      <w:pPr>
        <w:pStyle w:val="B1"/>
      </w:pPr>
      <w:r>
        <w:t>-</w:t>
      </w:r>
      <w:r>
        <w:tab/>
        <w:t>A NEF may also support a 5GLAN Group Management Function: The 5GLAN Group Management Function in the NEF may store the 5GLAN group information in the UDR via UDM as described in TS 23.502 [3].</w:t>
      </w:r>
    </w:p>
    <w:p w14:paraId="6DDA6CA0" w14:textId="77777777" w:rsidR="008927EF" w:rsidRDefault="008927EF" w:rsidP="008927EF">
      <w:pPr>
        <w:pStyle w:val="B1"/>
      </w:pPr>
      <w:r>
        <w:t>-</w:t>
      </w:r>
      <w:r>
        <w:tab/>
        <w:t>Exposure of analytics:</w:t>
      </w:r>
    </w:p>
    <w:p w14:paraId="6F862C49" w14:textId="77777777" w:rsidR="008927EF" w:rsidRDefault="008927EF" w:rsidP="008927EF">
      <w:pPr>
        <w:pStyle w:val="B1"/>
      </w:pPr>
      <w:r>
        <w:tab/>
        <w:t>NWDAF analytics may be securely exposed by NEF for external party, as specified in TS 23.288 [86].</w:t>
      </w:r>
    </w:p>
    <w:p w14:paraId="095DD799" w14:textId="77777777" w:rsidR="008927EF" w:rsidRDefault="008927EF" w:rsidP="008927EF">
      <w:pPr>
        <w:pStyle w:val="B1"/>
      </w:pPr>
      <w:r>
        <w:t>-</w:t>
      </w:r>
      <w:r>
        <w:tab/>
        <w:t>Retrieval of data from external party by NWDAF:</w:t>
      </w:r>
    </w:p>
    <w:p w14:paraId="7024AB6C" w14:textId="77777777" w:rsidR="008927EF" w:rsidRDefault="008927EF" w:rsidP="008927EF">
      <w:pPr>
        <w:pStyle w:val="B1"/>
      </w:pPr>
      <w:r>
        <w:tab/>
        <w:t>Data provided by the external party may be collected by NWDAF via NEF for analytics generation purpose. NEF handles and forwards requests and notifications between NWDAF and AF, as specified in TS 23.288 [86].</w:t>
      </w:r>
    </w:p>
    <w:p w14:paraId="49D139D5" w14:textId="77777777" w:rsidR="008927EF" w:rsidRDefault="008927EF" w:rsidP="008927EF">
      <w:pPr>
        <w:pStyle w:val="B1"/>
      </w:pPr>
      <w:r>
        <w:t>-</w:t>
      </w:r>
      <w:r>
        <w:tab/>
        <w:t>Support of Non-IP Data Delivery:</w:t>
      </w:r>
    </w:p>
    <w:p w14:paraId="3E01EEA5" w14:textId="6B15FFB3" w:rsidR="002C7D58" w:rsidRDefault="008927EF" w:rsidP="00C242D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11B60B63" w14:textId="21835283" w:rsidR="00747EB6" w:rsidRDefault="00747EB6" w:rsidP="00580CDE">
      <w:pPr>
        <w:pStyle w:val="B1"/>
        <w:ind w:left="0" w:firstLine="0"/>
      </w:pPr>
    </w:p>
    <w:p w14:paraId="120012E2" w14:textId="77777777" w:rsidR="008927EF" w:rsidRPr="009E0DE1" w:rsidRDefault="008927EF" w:rsidP="008927EF">
      <w:r w:rsidRPr="009E0DE1">
        <w:t>A specific NEF instance may support one or more of the functionalities described above and consequently an individual NEF may support a subset of the APIs specified for capability exposure.</w:t>
      </w:r>
    </w:p>
    <w:p w14:paraId="27E11C2E" w14:textId="77777777" w:rsidR="008927EF" w:rsidRPr="009E0DE1" w:rsidRDefault="008927EF" w:rsidP="008927EF">
      <w:pPr>
        <w:pStyle w:val="NO"/>
      </w:pPr>
      <w:r w:rsidRPr="009E0DE1">
        <w:t>NOTE:</w:t>
      </w:r>
      <w:r w:rsidRPr="009E0DE1">
        <w:tab/>
      </w:r>
      <w:r w:rsidRPr="009E0DE1">
        <w:rPr>
          <w:rFonts w:eastAsia="SimSun"/>
          <w:lang w:eastAsia="zh-CN"/>
        </w:rPr>
        <w:t>The NEF can access the UDR located in the same PLMN as the NEF</w:t>
      </w:r>
      <w:r w:rsidRPr="009E0DE1">
        <w:t>.</w:t>
      </w:r>
    </w:p>
    <w:p w14:paraId="18FDCAA5" w14:textId="1DDFD0F5" w:rsidR="00C6142C" w:rsidRDefault="008927EF" w:rsidP="000116E3">
      <w:r w:rsidRPr="009E0DE1">
        <w:t>The services provided by the NEF are specified in clause 7.2.8.</w:t>
      </w:r>
    </w:p>
    <w:p w14:paraId="7AD07B17" w14:textId="1099381A" w:rsidR="00CB2FE6" w:rsidRDefault="00CB2FE6" w:rsidP="008927EF">
      <w:ins w:id="7" w:author="Megha Kedalagudde" w:date="2019-06-15T22:32:00Z">
        <w:r>
          <w:t xml:space="preserve">The </w:t>
        </w:r>
        <w:r w:rsidRPr="00A83195">
          <w:t>IP address(es)/port(s) of the NEF</w:t>
        </w:r>
        <w:r>
          <w:t xml:space="preserve"> may be locally configured in the AF, the AF may discover the </w:t>
        </w:r>
      </w:ins>
      <w:ins w:id="8" w:author="Megha Kedalagudde" w:date="2019-06-26T21:28:00Z">
        <w:r w:rsidR="00C1133F" w:rsidRPr="00A21E54">
          <w:rPr>
            <w:highlight w:val="yellow"/>
          </w:rPr>
          <w:t>FQDN or</w:t>
        </w:r>
        <w:r w:rsidR="00C1133F">
          <w:t xml:space="preserve"> </w:t>
        </w:r>
      </w:ins>
      <w:ins w:id="9" w:author="Megha Kedalagudde" w:date="2019-06-15T22:32:00Z">
        <w:r w:rsidRPr="00A83195">
          <w:t>IP address(es)/port(s) of the NEF</w:t>
        </w:r>
        <w:r>
          <w:t xml:space="preserve"> by performing a </w:t>
        </w:r>
        <w:r w:rsidRPr="00A83195">
          <w:t xml:space="preserve">DNS query using the </w:t>
        </w:r>
        <w:r>
          <w:t>E</w:t>
        </w:r>
        <w:r w:rsidRPr="00A83195">
          <w:t xml:space="preserve">xternal </w:t>
        </w:r>
        <w:r>
          <w:t>Identifier</w:t>
        </w:r>
        <w:r w:rsidRPr="00A83195">
          <w:t xml:space="preserve"> </w:t>
        </w:r>
        <w:r>
          <w:t>of</w:t>
        </w:r>
        <w:r w:rsidRPr="00A83195">
          <w:t xml:space="preserve"> an individual UE or using the External Group Identifier </w:t>
        </w:r>
        <w:r>
          <w:t>of</w:t>
        </w:r>
        <w:r w:rsidRPr="00A83195">
          <w:t xml:space="preserve"> a group of UEs</w:t>
        </w:r>
        <w:r>
          <w:t>, or</w:t>
        </w:r>
      </w:ins>
      <w:ins w:id="10" w:author="Megha Kedalagudde" w:date="2019-06-26T21:32:00Z">
        <w:r w:rsidR="00107630">
          <w:t xml:space="preserve"> </w:t>
        </w:r>
        <w:r w:rsidR="00107630" w:rsidRPr="00107630">
          <w:rPr>
            <w:highlight w:val="yellow"/>
          </w:rPr>
          <w:t>if</w:t>
        </w:r>
      </w:ins>
      <w:ins w:id="11" w:author="Megha Kedalagudde" w:date="2019-06-15T22:32:00Z">
        <w:r w:rsidRPr="00107630">
          <w:rPr>
            <w:highlight w:val="yellow"/>
          </w:rPr>
          <w:t xml:space="preserve"> an</w:t>
        </w:r>
        <w:r>
          <w:t xml:space="preserve"> </w:t>
        </w:r>
        <w:r w:rsidR="00121B95" w:rsidRPr="00A21E54">
          <w:rPr>
            <w:highlight w:val="yellow"/>
          </w:rPr>
          <w:t xml:space="preserve">AF </w:t>
        </w:r>
      </w:ins>
      <w:ins w:id="12" w:author="Megha Kedalagudde" w:date="2019-06-26T21:32:00Z">
        <w:r w:rsidR="00107630">
          <w:rPr>
            <w:highlight w:val="yellow"/>
          </w:rPr>
          <w:t xml:space="preserve">is </w:t>
        </w:r>
      </w:ins>
      <w:ins w:id="13" w:author="Megha Kedalagudde" w:date="2019-06-25T18:38:00Z">
        <w:r w:rsidR="00465FE2" w:rsidRPr="00A21E54">
          <w:rPr>
            <w:highlight w:val="yellow"/>
          </w:rPr>
          <w:t>trusted by the operator</w:t>
        </w:r>
      </w:ins>
      <w:ins w:id="14" w:author="Megha Kedalagudde" w:date="2019-06-26T21:32:00Z">
        <w:r w:rsidR="00107630" w:rsidRPr="00AC5676">
          <w:rPr>
            <w:highlight w:val="yellow"/>
          </w:rPr>
          <w:t>, the AF</w:t>
        </w:r>
      </w:ins>
      <w:ins w:id="15" w:author="Megha Kedalagudde" w:date="2019-06-15T22:32:00Z">
        <w:r>
          <w:t xml:space="preserve"> may utilize the NRF to discover the </w:t>
        </w:r>
      </w:ins>
      <w:ins w:id="16" w:author="Megha Kedalagudde" w:date="2019-06-26T21:29:00Z">
        <w:r w:rsidR="00C1133F" w:rsidRPr="00A21E54">
          <w:rPr>
            <w:highlight w:val="yellow"/>
          </w:rPr>
          <w:t>FQDN or</w:t>
        </w:r>
        <w:r w:rsidR="00C1133F">
          <w:t xml:space="preserve"> </w:t>
        </w:r>
      </w:ins>
      <w:ins w:id="17" w:author="Megha Kedalagudde" w:date="2019-06-15T22:32:00Z">
        <w:r w:rsidRPr="00A83195">
          <w:t>IP address(es)/port(s) of the NEF</w:t>
        </w:r>
        <w:r>
          <w:t xml:space="preserve"> as described in 6.3.x.</w:t>
        </w:r>
      </w:ins>
    </w:p>
    <w:p w14:paraId="408EC734" w14:textId="0DBF129E" w:rsidR="008927EF" w:rsidRDefault="008927EF" w:rsidP="008927EF">
      <w:r>
        <w:t>For external exposure of services related to specific UE(s), the NEF resides in the HPLMN. Depending on operator agreements, the NEF in the HPLMN may have interface(s) with NF(s) in the VPLMN.</w:t>
      </w:r>
    </w:p>
    <w:p w14:paraId="28FB4A15" w14:textId="064F8527" w:rsidR="000116E3" w:rsidRDefault="008927EF" w:rsidP="008927EF">
      <w:r>
        <w:t>When a UE is capable of switching between EPC and 5GC, an SCEF+NEF is used for service exposure. See clause 5.17.5 for a description of the SCEF+NEF.</w:t>
      </w:r>
    </w:p>
    <w:p w14:paraId="12BB307C" w14:textId="77777777" w:rsidR="008927EF" w:rsidRPr="009E0DE1" w:rsidRDefault="008927EF" w:rsidP="008927EF">
      <w:pPr>
        <w:pStyle w:val="Heading4"/>
      </w:pPr>
      <w:bookmarkStart w:id="18" w:name="_Toc11137242"/>
      <w:r w:rsidRPr="009E0DE1">
        <w:t>6.2.5.1</w:t>
      </w:r>
      <w:r w:rsidRPr="009E0DE1">
        <w:tab/>
        <w:t>Support for CAPIF</w:t>
      </w:r>
      <w:bookmarkEnd w:id="18"/>
    </w:p>
    <w:p w14:paraId="323FBC92" w14:textId="77777777" w:rsidR="008927EF" w:rsidRPr="009E0DE1" w:rsidRDefault="008927EF" w:rsidP="008927EF">
      <w:pPr>
        <w:rPr>
          <w:lang w:eastAsia="x-none"/>
        </w:rPr>
      </w:pPr>
      <w:r w:rsidRPr="009E0DE1">
        <w:rPr>
          <w:lang w:eastAsia="x-none"/>
        </w:rPr>
        <w:t>When an NEF is used for external exposure, the CAPIF may be supported. When CAPIF is supported, an NEF that is used for external exposure supports the CAPIF API provider domain functions. The CAPIF and associated API provider domain functions are specified in TS</w:t>
      </w:r>
      <w:r>
        <w:rPr>
          <w:lang w:eastAsia="x-none"/>
        </w:rPr>
        <w:t> </w:t>
      </w:r>
      <w:r w:rsidRPr="009E0DE1">
        <w:rPr>
          <w:lang w:eastAsia="x-none"/>
        </w:rPr>
        <w:t>23.222</w:t>
      </w:r>
      <w:r>
        <w:rPr>
          <w:lang w:eastAsia="x-none"/>
        </w:rPr>
        <w:t> </w:t>
      </w:r>
      <w:r w:rsidRPr="009E0DE1">
        <w:rPr>
          <w:lang w:eastAsia="x-none"/>
        </w:rPr>
        <w:t>[64].</w:t>
      </w:r>
    </w:p>
    <w:p w14:paraId="61EBB22E" w14:textId="5B55A2EF" w:rsidR="008927EF" w:rsidRDefault="008927EF" w:rsidP="008927E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Second Change</w:t>
      </w:r>
      <w:r w:rsidRPr="00CC5A13">
        <w:rPr>
          <w:rFonts w:ascii="Arial" w:hAnsi="Arial" w:cs="Arial"/>
          <w:noProof/>
          <w:color w:val="C00000"/>
          <w:sz w:val="24"/>
          <w:szCs w:val="24"/>
        </w:rPr>
        <w:t xml:space="preserve"> &lt;&lt;&lt;&lt;&lt;&lt;&lt;&lt;&lt;&lt;&lt;&lt;&lt;&lt;&lt;&lt;&lt;&lt;&lt;&lt;&lt;&lt;&lt;&lt;</w:t>
      </w:r>
    </w:p>
    <w:p w14:paraId="589E2715" w14:textId="7648F65E" w:rsidR="00BB5009" w:rsidRDefault="002A6E3B" w:rsidP="003F2377">
      <w:pPr>
        <w:pStyle w:val="Heading3"/>
        <w:rPr>
          <w:ins w:id="19" w:author="Megha Kedalagudde" w:date="2019-06-13T10:16:00Z"/>
          <w:noProof/>
        </w:rPr>
      </w:pPr>
      <w:ins w:id="20" w:author="Megha Kedalagudde" w:date="2019-06-13T10:16:00Z">
        <w:r>
          <w:rPr>
            <w:noProof/>
          </w:rPr>
          <w:t>6.3.X NEF Discovery</w:t>
        </w:r>
      </w:ins>
    </w:p>
    <w:p w14:paraId="7F40EED8" w14:textId="61965C00" w:rsidR="007D7467" w:rsidRPr="00117078" w:rsidRDefault="00C662EB" w:rsidP="003F2377">
      <w:pPr>
        <w:rPr>
          <w:ins w:id="21" w:author="Megha Kedalagudde" w:date="2019-06-25T18:44:00Z"/>
        </w:rPr>
      </w:pPr>
      <w:ins w:id="22" w:author="Megha Kedalagudde" w:date="2019-06-25T18:42:00Z">
        <w:r w:rsidRPr="00117078">
          <w:t>T</w:t>
        </w:r>
      </w:ins>
      <w:ins w:id="23" w:author="Megha Kedalagudde" w:date="2019-06-25T18:41:00Z">
        <w:r w:rsidRPr="00117078">
          <w:t>he NF consumers</w:t>
        </w:r>
      </w:ins>
      <w:ins w:id="24" w:author="Megha Kedalagudde" w:date="2019-06-25T18:42:00Z">
        <w:r>
          <w:t xml:space="preserve"> may</w:t>
        </w:r>
      </w:ins>
      <w:ins w:id="25" w:author="Megha Kedalagudde" w:date="2019-06-13T10:55:00Z">
        <w:r w:rsidR="00AA157C">
          <w:t xml:space="preserve"> utilize the NRF to discover NEF instance(s) unle</w:t>
        </w:r>
      </w:ins>
      <w:ins w:id="26" w:author="Megha Kedalagudde" w:date="2019-06-13T10:56:00Z">
        <w:r w:rsidR="004E00D6">
          <w:t xml:space="preserve">ss </w:t>
        </w:r>
      </w:ins>
      <w:ins w:id="27" w:author="Megha Kedalagudde" w:date="2019-06-13T11:07:00Z">
        <w:r w:rsidR="004E00D6">
          <w:t>N</w:t>
        </w:r>
      </w:ins>
      <w:ins w:id="28" w:author="Megha Kedalagudde" w:date="2019-06-13T10:56:00Z">
        <w:r w:rsidR="00AA157C">
          <w:t xml:space="preserve">EF information is available by other means, e.g. locally configured </w:t>
        </w:r>
      </w:ins>
      <w:ins w:id="29" w:author="Megha Kedalagudde" w:date="2019-06-25T18:43:00Z">
        <w:r w:rsidRPr="00117078">
          <w:t>in NF consumers</w:t>
        </w:r>
      </w:ins>
      <w:ins w:id="30" w:author="Megha Kedalagudde" w:date="2019-06-13T10:56:00Z">
        <w:r w:rsidR="00AA157C" w:rsidRPr="00117078">
          <w:t>.</w:t>
        </w:r>
      </w:ins>
      <w:ins w:id="31" w:author="Michael Starsinic" w:date="2019-06-14T13:23:00Z">
        <w:r w:rsidR="00DB0726" w:rsidRPr="00117078">
          <w:t xml:space="preserve"> </w:t>
        </w:r>
      </w:ins>
      <w:ins w:id="32" w:author="Megha Kedalagudde" w:date="2019-06-13T11:02:00Z">
        <w:r w:rsidR="00B42D0A" w:rsidRPr="00117078">
          <w:t>The NRF provides NF profile</w:t>
        </w:r>
        <w:del w:id="33" w:author="Michael Starsinic" w:date="2019-06-14T13:23:00Z">
          <w:r w:rsidR="00B42D0A" w:rsidRPr="00117078" w:rsidDel="00DB0726">
            <w:delText xml:space="preserve"> </w:delText>
          </w:r>
        </w:del>
        <w:r w:rsidR="00B42D0A" w:rsidRPr="00117078">
          <w:t xml:space="preserve">(s) of NEF instance(s) to the </w:t>
        </w:r>
      </w:ins>
      <w:ins w:id="34" w:author="Megha Kedalagudde" w:date="2019-06-25T18:43:00Z">
        <w:r w:rsidR="005358A4" w:rsidRPr="00117078">
          <w:t>NF consumers.</w:t>
        </w:r>
      </w:ins>
    </w:p>
    <w:p w14:paraId="45EA5A8B" w14:textId="0AE22669" w:rsidR="00196719" w:rsidRDefault="00196719" w:rsidP="00D35594">
      <w:pPr>
        <w:pStyle w:val="NO"/>
        <w:rPr>
          <w:ins w:id="35" w:author="Megha Kedalagudde" w:date="2019-06-25T18:40:00Z"/>
        </w:rPr>
      </w:pPr>
      <w:ins w:id="36" w:author="Megha Kedalagudde" w:date="2019-06-25T18:44:00Z">
        <w:r w:rsidRPr="00117078">
          <w:t xml:space="preserve">NOTE: The NEF discovery and selection procedures described in this clause are intended to be applied by </w:t>
        </w:r>
      </w:ins>
      <w:ins w:id="37" w:author="Megha Kedalagudde" w:date="2019-06-25T18:45:00Z">
        <w:r w:rsidRPr="00117078">
          <w:t xml:space="preserve">NF consumers </w:t>
        </w:r>
      </w:ins>
      <w:ins w:id="38" w:author="Megha Kedalagudde" w:date="2019-06-25T18:44:00Z">
        <w:r w:rsidRPr="00117078">
          <w:t>deployed within the</w:t>
        </w:r>
        <w:r>
          <w:t xml:space="preserve"> operator’s domain.</w:t>
        </w:r>
      </w:ins>
    </w:p>
    <w:p w14:paraId="4AFA0A8B" w14:textId="2078E5CA" w:rsidR="006E3BB1" w:rsidRDefault="006E3BB1" w:rsidP="006E3BB1">
      <w:pPr>
        <w:rPr>
          <w:ins w:id="39" w:author="Megha Kedalagudde" w:date="2019-06-25T18:40:00Z"/>
        </w:rPr>
      </w:pPr>
      <w:ins w:id="40" w:author="Megha Kedalagudde" w:date="2019-06-25T18:40:00Z">
        <w:r>
          <w:t>The following factors may be considered for NEF selection:</w:t>
        </w:r>
      </w:ins>
    </w:p>
    <w:p w14:paraId="7573579A" w14:textId="5A374B3E" w:rsidR="006E3BB1" w:rsidRDefault="006E3BB1" w:rsidP="006E3BB1">
      <w:pPr>
        <w:pStyle w:val="B1"/>
        <w:rPr>
          <w:ins w:id="41" w:author="Megha Kedalagudde" w:date="2019-06-25T18:40:00Z"/>
        </w:rPr>
      </w:pPr>
      <w:ins w:id="42" w:author="Megha Kedalagudde" w:date="2019-06-25T18:40:00Z">
        <w:r>
          <w:t>-</w:t>
        </w:r>
        <w:r>
          <w:tab/>
          <w:t>S-NSSAI</w:t>
        </w:r>
      </w:ins>
      <w:ins w:id="43" w:author="Megha Kedalagudde" w:date="2019-06-26T22:10:00Z">
        <w:r w:rsidR="00FE1225">
          <w:t>(s)</w:t>
        </w:r>
      </w:ins>
      <w:ins w:id="44" w:author="Megha Kedalagudde" w:date="2019-06-25T18:40:00Z">
        <w:r>
          <w:t>.</w:t>
        </w:r>
      </w:ins>
    </w:p>
    <w:p w14:paraId="64F4985E" w14:textId="396E6E34" w:rsidR="006E3BB1" w:rsidRDefault="00AD7598" w:rsidP="006E3BB1">
      <w:pPr>
        <w:pStyle w:val="B1"/>
        <w:rPr>
          <w:ins w:id="45" w:author="Megha Kedalagudde" w:date="2019-06-25T18:40:00Z"/>
        </w:rPr>
      </w:pPr>
      <w:ins w:id="46" w:author="Megha Kedalagudde" w:date="2019-06-25T18:40:00Z">
        <w:r>
          <w:t>-</w:t>
        </w:r>
        <w:r>
          <w:tab/>
          <w:t>Event ID(s) supported by AF</w:t>
        </w:r>
        <w:r w:rsidR="006E3BB1">
          <w:t xml:space="preserve"> (see clause 6.2.6, TS 23.288 [86] clause 6.2.2.3, and TS 23.502 [3] clause 5.2.19).</w:t>
        </w:r>
      </w:ins>
    </w:p>
    <w:p w14:paraId="370040D2" w14:textId="0FB6A0E6" w:rsidR="006E3BB1" w:rsidRDefault="006E3BB1" w:rsidP="006E3BB1">
      <w:pPr>
        <w:pStyle w:val="B1"/>
        <w:rPr>
          <w:ins w:id="47" w:author="Megha Kedalagudde" w:date="2019-06-26T18:05:00Z"/>
        </w:rPr>
      </w:pPr>
      <w:ins w:id="48" w:author="Megha Kedalagudde" w:date="2019-06-25T18:40:00Z">
        <w:r>
          <w:t>-</w:t>
        </w:r>
        <w:r>
          <w:tab/>
          <w:t>AF Instance ID, Application ID.</w:t>
        </w:r>
      </w:ins>
    </w:p>
    <w:p w14:paraId="6C474509" w14:textId="2D2A3F75" w:rsidR="00460296" w:rsidRDefault="00460296" w:rsidP="006E3BB1">
      <w:pPr>
        <w:pStyle w:val="B1"/>
        <w:rPr>
          <w:ins w:id="49" w:author="Megha Kedalagudde" w:date="2019-06-25T18:40:00Z"/>
        </w:rPr>
      </w:pPr>
      <w:ins w:id="50" w:author="Megha Kedalagudde" w:date="2019-06-26T18:05:00Z">
        <w:r w:rsidRPr="003C498F">
          <w:t>-</w:t>
        </w:r>
        <w:r w:rsidRPr="003C498F">
          <w:tab/>
          <w:t>External Identifier, External Group Identifier, or domain name.</w:t>
        </w:r>
      </w:ins>
    </w:p>
    <w:p w14:paraId="16FEE092" w14:textId="77777777" w:rsidR="006E3BB1" w:rsidRPr="003F2377" w:rsidRDefault="006E3BB1" w:rsidP="003F2377"/>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5"/>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5E388" w14:textId="77777777" w:rsidR="00785523" w:rsidRDefault="00785523">
      <w:r>
        <w:separator/>
      </w:r>
    </w:p>
  </w:endnote>
  <w:endnote w:type="continuationSeparator" w:id="0">
    <w:p w14:paraId="3C07E746" w14:textId="77777777" w:rsidR="00785523" w:rsidRDefault="0078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81626" w14:textId="77777777" w:rsidR="00785523" w:rsidRDefault="00785523">
      <w:r>
        <w:separator/>
      </w:r>
    </w:p>
  </w:footnote>
  <w:footnote w:type="continuationSeparator" w:id="0">
    <w:p w14:paraId="57FE9C4F" w14:textId="77777777" w:rsidR="00785523" w:rsidRDefault="0078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60034C6"/>
    <w:multiLevelType w:val="hybridMultilevel"/>
    <w:tmpl w:val="CA3855F2"/>
    <w:lvl w:ilvl="0" w:tplc="BDE47D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E3"/>
    <w:rsid w:val="0001683D"/>
    <w:rsid w:val="00022E4A"/>
    <w:rsid w:val="00037372"/>
    <w:rsid w:val="00040EDB"/>
    <w:rsid w:val="00047A40"/>
    <w:rsid w:val="00047FA1"/>
    <w:rsid w:val="0006528B"/>
    <w:rsid w:val="000744F2"/>
    <w:rsid w:val="000858F5"/>
    <w:rsid w:val="00085996"/>
    <w:rsid w:val="000A1376"/>
    <w:rsid w:val="000A6394"/>
    <w:rsid w:val="000B7FED"/>
    <w:rsid w:val="000C038A"/>
    <w:rsid w:val="000C06B7"/>
    <w:rsid w:val="000C6598"/>
    <w:rsid w:val="000C6983"/>
    <w:rsid w:val="000E4C5E"/>
    <w:rsid w:val="00107630"/>
    <w:rsid w:val="00113204"/>
    <w:rsid w:val="00117078"/>
    <w:rsid w:val="00121B95"/>
    <w:rsid w:val="001325D9"/>
    <w:rsid w:val="001418DB"/>
    <w:rsid w:val="001430AB"/>
    <w:rsid w:val="00145D43"/>
    <w:rsid w:val="00151DB4"/>
    <w:rsid w:val="00153DE6"/>
    <w:rsid w:val="001602AB"/>
    <w:rsid w:val="00165FC2"/>
    <w:rsid w:val="00176604"/>
    <w:rsid w:val="00192C46"/>
    <w:rsid w:val="00196719"/>
    <w:rsid w:val="0019673E"/>
    <w:rsid w:val="001A08B3"/>
    <w:rsid w:val="001A5E5E"/>
    <w:rsid w:val="001A7B60"/>
    <w:rsid w:val="001B52F0"/>
    <w:rsid w:val="001B76F9"/>
    <w:rsid w:val="001B7A65"/>
    <w:rsid w:val="001C6642"/>
    <w:rsid w:val="001E41F3"/>
    <w:rsid w:val="001F0236"/>
    <w:rsid w:val="001F50DF"/>
    <w:rsid w:val="001F7AAD"/>
    <w:rsid w:val="002003B9"/>
    <w:rsid w:val="00211EB7"/>
    <w:rsid w:val="00212468"/>
    <w:rsid w:val="0022575D"/>
    <w:rsid w:val="002530D4"/>
    <w:rsid w:val="0026004D"/>
    <w:rsid w:val="002640DD"/>
    <w:rsid w:val="00275D12"/>
    <w:rsid w:val="002830BC"/>
    <w:rsid w:val="00284FEB"/>
    <w:rsid w:val="002860C4"/>
    <w:rsid w:val="00286E13"/>
    <w:rsid w:val="002A6E3B"/>
    <w:rsid w:val="002B5741"/>
    <w:rsid w:val="002C5CD1"/>
    <w:rsid w:val="002C7D58"/>
    <w:rsid w:val="002D479F"/>
    <w:rsid w:val="002D547A"/>
    <w:rsid w:val="002E5B28"/>
    <w:rsid w:val="00300AED"/>
    <w:rsid w:val="00305409"/>
    <w:rsid w:val="00323395"/>
    <w:rsid w:val="003271C0"/>
    <w:rsid w:val="0033619A"/>
    <w:rsid w:val="0034116D"/>
    <w:rsid w:val="00346392"/>
    <w:rsid w:val="003609EF"/>
    <w:rsid w:val="0036231A"/>
    <w:rsid w:val="003630DE"/>
    <w:rsid w:val="00365F46"/>
    <w:rsid w:val="003665CA"/>
    <w:rsid w:val="00374103"/>
    <w:rsid w:val="00374DD4"/>
    <w:rsid w:val="00381264"/>
    <w:rsid w:val="00397E8F"/>
    <w:rsid w:val="003C498F"/>
    <w:rsid w:val="003D3423"/>
    <w:rsid w:val="003E1A36"/>
    <w:rsid w:val="003F1A18"/>
    <w:rsid w:val="003F213A"/>
    <w:rsid w:val="003F2377"/>
    <w:rsid w:val="00405BEC"/>
    <w:rsid w:val="00410371"/>
    <w:rsid w:val="00411392"/>
    <w:rsid w:val="00413E85"/>
    <w:rsid w:val="004242F1"/>
    <w:rsid w:val="00432108"/>
    <w:rsid w:val="00460296"/>
    <w:rsid w:val="00465FE2"/>
    <w:rsid w:val="00467654"/>
    <w:rsid w:val="004741D1"/>
    <w:rsid w:val="00491CEB"/>
    <w:rsid w:val="00497E60"/>
    <w:rsid w:val="004B5485"/>
    <w:rsid w:val="004B75B7"/>
    <w:rsid w:val="004B7F38"/>
    <w:rsid w:val="004D6983"/>
    <w:rsid w:val="004E00D6"/>
    <w:rsid w:val="004F1A2D"/>
    <w:rsid w:val="004F1D89"/>
    <w:rsid w:val="004F5C96"/>
    <w:rsid w:val="00503A1A"/>
    <w:rsid w:val="00514968"/>
    <w:rsid w:val="0051580D"/>
    <w:rsid w:val="00533A96"/>
    <w:rsid w:val="005358A4"/>
    <w:rsid w:val="0053606C"/>
    <w:rsid w:val="00541004"/>
    <w:rsid w:val="0054190B"/>
    <w:rsid w:val="00544727"/>
    <w:rsid w:val="00547111"/>
    <w:rsid w:val="0054757C"/>
    <w:rsid w:val="00562DD2"/>
    <w:rsid w:val="00564D40"/>
    <w:rsid w:val="00572419"/>
    <w:rsid w:val="00572981"/>
    <w:rsid w:val="00580CDE"/>
    <w:rsid w:val="00592D74"/>
    <w:rsid w:val="00597507"/>
    <w:rsid w:val="005A370B"/>
    <w:rsid w:val="005C68B4"/>
    <w:rsid w:val="005E1F92"/>
    <w:rsid w:val="005E2C44"/>
    <w:rsid w:val="005E4949"/>
    <w:rsid w:val="006002AA"/>
    <w:rsid w:val="00621188"/>
    <w:rsid w:val="0062394F"/>
    <w:rsid w:val="006257ED"/>
    <w:rsid w:val="0063298D"/>
    <w:rsid w:val="0063401B"/>
    <w:rsid w:val="00650B7D"/>
    <w:rsid w:val="00665D11"/>
    <w:rsid w:val="00674AF1"/>
    <w:rsid w:val="0068132B"/>
    <w:rsid w:val="00690C89"/>
    <w:rsid w:val="006913D6"/>
    <w:rsid w:val="00695808"/>
    <w:rsid w:val="006B46FB"/>
    <w:rsid w:val="006C33C3"/>
    <w:rsid w:val="006D02B4"/>
    <w:rsid w:val="006D686C"/>
    <w:rsid w:val="006D6B46"/>
    <w:rsid w:val="006E0386"/>
    <w:rsid w:val="006E1A74"/>
    <w:rsid w:val="006E21FB"/>
    <w:rsid w:val="006E3BB1"/>
    <w:rsid w:val="006F60FC"/>
    <w:rsid w:val="007024CA"/>
    <w:rsid w:val="00706C84"/>
    <w:rsid w:val="00723DCA"/>
    <w:rsid w:val="00737FD6"/>
    <w:rsid w:val="0074379A"/>
    <w:rsid w:val="00745D91"/>
    <w:rsid w:val="00747EB6"/>
    <w:rsid w:val="00751288"/>
    <w:rsid w:val="0075397B"/>
    <w:rsid w:val="00785523"/>
    <w:rsid w:val="00792342"/>
    <w:rsid w:val="0079445A"/>
    <w:rsid w:val="007977A8"/>
    <w:rsid w:val="007A6343"/>
    <w:rsid w:val="007A6DB0"/>
    <w:rsid w:val="007B44A0"/>
    <w:rsid w:val="007B512A"/>
    <w:rsid w:val="007C2097"/>
    <w:rsid w:val="007D6A07"/>
    <w:rsid w:val="007D7467"/>
    <w:rsid w:val="007E5318"/>
    <w:rsid w:val="007E6630"/>
    <w:rsid w:val="007F1451"/>
    <w:rsid w:val="007F7259"/>
    <w:rsid w:val="007F7ADF"/>
    <w:rsid w:val="008034D5"/>
    <w:rsid w:val="008040A8"/>
    <w:rsid w:val="00806AB1"/>
    <w:rsid w:val="008279FA"/>
    <w:rsid w:val="00827F06"/>
    <w:rsid w:val="00837696"/>
    <w:rsid w:val="00841237"/>
    <w:rsid w:val="0084453D"/>
    <w:rsid w:val="0085077F"/>
    <w:rsid w:val="00850BC0"/>
    <w:rsid w:val="0085169B"/>
    <w:rsid w:val="00852532"/>
    <w:rsid w:val="00860018"/>
    <w:rsid w:val="008626E7"/>
    <w:rsid w:val="00870EE7"/>
    <w:rsid w:val="008829E4"/>
    <w:rsid w:val="0088589A"/>
    <w:rsid w:val="00885B9C"/>
    <w:rsid w:val="008863B9"/>
    <w:rsid w:val="00887B19"/>
    <w:rsid w:val="008927EF"/>
    <w:rsid w:val="008978A9"/>
    <w:rsid w:val="008A13DF"/>
    <w:rsid w:val="008A45A6"/>
    <w:rsid w:val="008B4624"/>
    <w:rsid w:val="008C20B5"/>
    <w:rsid w:val="008C3C72"/>
    <w:rsid w:val="008D19AE"/>
    <w:rsid w:val="008D41BD"/>
    <w:rsid w:val="008F686C"/>
    <w:rsid w:val="00910BDB"/>
    <w:rsid w:val="009148DE"/>
    <w:rsid w:val="0092069C"/>
    <w:rsid w:val="0092739E"/>
    <w:rsid w:val="00941E30"/>
    <w:rsid w:val="009435E7"/>
    <w:rsid w:val="00954DDA"/>
    <w:rsid w:val="00961460"/>
    <w:rsid w:val="00967A5C"/>
    <w:rsid w:val="009777D9"/>
    <w:rsid w:val="00983CD1"/>
    <w:rsid w:val="00991B88"/>
    <w:rsid w:val="009A5753"/>
    <w:rsid w:val="009A579D"/>
    <w:rsid w:val="009B10EA"/>
    <w:rsid w:val="009B3014"/>
    <w:rsid w:val="009C0EA7"/>
    <w:rsid w:val="009D0B23"/>
    <w:rsid w:val="009E3297"/>
    <w:rsid w:val="009F734F"/>
    <w:rsid w:val="009F7DA4"/>
    <w:rsid w:val="00A21E54"/>
    <w:rsid w:val="00A246B6"/>
    <w:rsid w:val="00A25AC1"/>
    <w:rsid w:val="00A45935"/>
    <w:rsid w:val="00A47E70"/>
    <w:rsid w:val="00A50CF0"/>
    <w:rsid w:val="00A51D75"/>
    <w:rsid w:val="00A523B6"/>
    <w:rsid w:val="00A666A7"/>
    <w:rsid w:val="00A7671C"/>
    <w:rsid w:val="00A77A22"/>
    <w:rsid w:val="00A77EF6"/>
    <w:rsid w:val="00A83195"/>
    <w:rsid w:val="00A861F1"/>
    <w:rsid w:val="00A93546"/>
    <w:rsid w:val="00AA157C"/>
    <w:rsid w:val="00AA218E"/>
    <w:rsid w:val="00AA2CBC"/>
    <w:rsid w:val="00AA2EC7"/>
    <w:rsid w:val="00AC5676"/>
    <w:rsid w:val="00AC5820"/>
    <w:rsid w:val="00AD1CD8"/>
    <w:rsid w:val="00AD2983"/>
    <w:rsid w:val="00AD7598"/>
    <w:rsid w:val="00AE2DB5"/>
    <w:rsid w:val="00AF0873"/>
    <w:rsid w:val="00AF2C98"/>
    <w:rsid w:val="00B02432"/>
    <w:rsid w:val="00B056C6"/>
    <w:rsid w:val="00B05E26"/>
    <w:rsid w:val="00B12861"/>
    <w:rsid w:val="00B258BB"/>
    <w:rsid w:val="00B320C6"/>
    <w:rsid w:val="00B324D2"/>
    <w:rsid w:val="00B42D0A"/>
    <w:rsid w:val="00B45FDD"/>
    <w:rsid w:val="00B67AA6"/>
    <w:rsid w:val="00B67B97"/>
    <w:rsid w:val="00B85B2C"/>
    <w:rsid w:val="00B968C8"/>
    <w:rsid w:val="00B97207"/>
    <w:rsid w:val="00BA19FA"/>
    <w:rsid w:val="00BA3EC5"/>
    <w:rsid w:val="00BA51D9"/>
    <w:rsid w:val="00BB5009"/>
    <w:rsid w:val="00BB5DFC"/>
    <w:rsid w:val="00BC4E61"/>
    <w:rsid w:val="00BC7603"/>
    <w:rsid w:val="00BD0C92"/>
    <w:rsid w:val="00BD279D"/>
    <w:rsid w:val="00BD4B9D"/>
    <w:rsid w:val="00BD6BB8"/>
    <w:rsid w:val="00BE30F2"/>
    <w:rsid w:val="00C0556C"/>
    <w:rsid w:val="00C1133F"/>
    <w:rsid w:val="00C22130"/>
    <w:rsid w:val="00C242D1"/>
    <w:rsid w:val="00C31C13"/>
    <w:rsid w:val="00C44AFC"/>
    <w:rsid w:val="00C54649"/>
    <w:rsid w:val="00C6142C"/>
    <w:rsid w:val="00C662EB"/>
    <w:rsid w:val="00C66BA2"/>
    <w:rsid w:val="00C95985"/>
    <w:rsid w:val="00C97C09"/>
    <w:rsid w:val="00CA18B6"/>
    <w:rsid w:val="00CB22A2"/>
    <w:rsid w:val="00CB2FE6"/>
    <w:rsid w:val="00CC5026"/>
    <w:rsid w:val="00CC5A13"/>
    <w:rsid w:val="00CC68D0"/>
    <w:rsid w:val="00CE2CF0"/>
    <w:rsid w:val="00CE46ED"/>
    <w:rsid w:val="00CE49F7"/>
    <w:rsid w:val="00CF3B7A"/>
    <w:rsid w:val="00D03F9A"/>
    <w:rsid w:val="00D0583E"/>
    <w:rsid w:val="00D06D51"/>
    <w:rsid w:val="00D24991"/>
    <w:rsid w:val="00D34DC6"/>
    <w:rsid w:val="00D35594"/>
    <w:rsid w:val="00D4761A"/>
    <w:rsid w:val="00D50255"/>
    <w:rsid w:val="00D50354"/>
    <w:rsid w:val="00D63C4D"/>
    <w:rsid w:val="00D660D9"/>
    <w:rsid w:val="00D66520"/>
    <w:rsid w:val="00D7527A"/>
    <w:rsid w:val="00D851B3"/>
    <w:rsid w:val="00DB0726"/>
    <w:rsid w:val="00DB3150"/>
    <w:rsid w:val="00DC576A"/>
    <w:rsid w:val="00DC5AF4"/>
    <w:rsid w:val="00DC7F8B"/>
    <w:rsid w:val="00DD3547"/>
    <w:rsid w:val="00DD35E2"/>
    <w:rsid w:val="00DE34CF"/>
    <w:rsid w:val="00DE3CDF"/>
    <w:rsid w:val="00DE4D17"/>
    <w:rsid w:val="00DF53EA"/>
    <w:rsid w:val="00E0084B"/>
    <w:rsid w:val="00E11B39"/>
    <w:rsid w:val="00E13F3D"/>
    <w:rsid w:val="00E150C9"/>
    <w:rsid w:val="00E34898"/>
    <w:rsid w:val="00E56714"/>
    <w:rsid w:val="00E63323"/>
    <w:rsid w:val="00E74147"/>
    <w:rsid w:val="00E751C8"/>
    <w:rsid w:val="00EA17ED"/>
    <w:rsid w:val="00EB09B7"/>
    <w:rsid w:val="00EB0EC9"/>
    <w:rsid w:val="00EC512B"/>
    <w:rsid w:val="00EC5510"/>
    <w:rsid w:val="00ED3043"/>
    <w:rsid w:val="00EE4E33"/>
    <w:rsid w:val="00EE599E"/>
    <w:rsid w:val="00EE7D7C"/>
    <w:rsid w:val="00F06A2D"/>
    <w:rsid w:val="00F1416F"/>
    <w:rsid w:val="00F247EE"/>
    <w:rsid w:val="00F25D98"/>
    <w:rsid w:val="00F300FB"/>
    <w:rsid w:val="00F436BC"/>
    <w:rsid w:val="00F6482E"/>
    <w:rsid w:val="00F64DD3"/>
    <w:rsid w:val="00F74835"/>
    <w:rsid w:val="00F75570"/>
    <w:rsid w:val="00F97CAF"/>
    <w:rsid w:val="00FB2EA6"/>
    <w:rsid w:val="00FB6386"/>
    <w:rsid w:val="00FB712A"/>
    <w:rsid w:val="00FE1225"/>
    <w:rsid w:val="00FE1D85"/>
    <w:rsid w:val="00FE2BF6"/>
    <w:rsid w:val="00FF00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B2Char">
    <w:name w:val="B2 Char"/>
    <w:link w:val="B2"/>
    <w:rsid w:val="008C20B5"/>
    <w:rPr>
      <w:rFonts w:ascii="Times New Roman" w:hAnsi="Times New Roman"/>
      <w:lang w:val="en-GB" w:eastAsia="en-US"/>
    </w:rPr>
  </w:style>
  <w:style w:type="character" w:customStyle="1" w:styleId="NOZchn">
    <w:name w:val="NO Zchn"/>
    <w:rsid w:val="008927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4BBB0-1C64-46CE-9B62-CB7F11D8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1194</Words>
  <Characters>6595</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misimplementation CR (from CR1224R5)</cp:lastModifiedBy>
  <cp:revision>16</cp:revision>
  <cp:lastPrinted>2019-05-02T16:09:00Z</cp:lastPrinted>
  <dcterms:created xsi:type="dcterms:W3CDTF">2019-06-27T04:25:00Z</dcterms:created>
  <dcterms:modified xsi:type="dcterms:W3CDTF">2019-07-01T12:06:00Z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398dba13-2adb-4bae-9e84-9411afae8db7</vt:lpwstr>
  </property>
  <property fmtid="{D5CDD505-2E9C-101B-9397-08002B2CF9AE}" pid="30" name="CTP_TimeStamp">
    <vt:lpwstr>2019-06-28 00:22:51Z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